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  <w:lang w:val="en-US" w:eastAsia="zh-CN"/>
        </w:rPr>
        <w:t>2360</w:t>
      </w:r>
    </w:p>
    <w:p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bCs/>
        </w:rPr>
        <w:t>Jeju, Republic of Korea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20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</w:t>
      </w:r>
      <w:r>
        <w:rPr>
          <w:rFonts w:hint="eastAsia"/>
          <w:b/>
          <w:bCs/>
          <w:lang w:val="en-US" w:eastAsia="zh-CN"/>
        </w:rPr>
        <w:t>24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May</w:t>
      </w:r>
      <w:r>
        <w:rPr>
          <w:b/>
          <w:bCs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>
        <w:rPr>
          <w:rFonts w:hint="eastAsia"/>
          <w:b/>
          <w:sz w:val="22"/>
          <w:szCs w:val="22"/>
        </w:rPr>
        <w:t>S6-242332</w:t>
      </w:r>
      <w:r>
        <w:rPr>
          <w:rFonts w:hint="eastAsia"/>
          <w:b/>
          <w:sz w:val="22"/>
          <w:szCs w:val="22"/>
          <w:lang w:val="en-US" w:eastAsia="zh-CN"/>
        </w:rPr>
        <w:t xml:space="preserve">, </w:t>
      </w:r>
      <w:r>
        <w:rPr>
          <w:b/>
          <w:sz w:val="22"/>
          <w:szCs w:val="22"/>
        </w:rPr>
        <w:t>S6-24</w:t>
      </w:r>
      <w:r>
        <w:rPr>
          <w:rFonts w:hint="eastAsia"/>
          <w:b/>
          <w:sz w:val="22"/>
          <w:szCs w:val="22"/>
          <w:lang w:val="en-US" w:eastAsia="zh-CN"/>
        </w:rPr>
        <w:t>2040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  <w:bookmarkStart w:id="4" w:name="_GoBack"/>
      <w:bookmarkEnd w:id="4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</w:t>
      </w:r>
      <w:r>
        <w:rPr>
          <w:rFonts w:ascii="Arial" w:hAnsi="Arial" w:cs="Arial"/>
          <w:b/>
          <w:bCs/>
        </w:rPr>
        <w:t xml:space="preserve">ew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>olution for KI#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: </w:t>
      </w:r>
      <w:r>
        <w:rPr>
          <w:rFonts w:hint="eastAsia" w:ascii="Arial" w:hAnsi="Arial" w:cs="Arial"/>
          <w:b/>
          <w:bCs/>
          <w:lang w:val="en-US" w:eastAsia="zh-CN"/>
        </w:rPr>
        <w:t>Access Control Management for Service API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23.700-22 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4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Key issue 1 includes the following open issues:</w:t>
      </w:r>
    </w:p>
    <w:tbl>
      <w:tblPr>
        <w:tblStyle w:val="4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vAlign w:val="top"/>
          </w:tcPr>
          <w:p>
            <w:pPr>
              <w:widowControl w:val="0"/>
              <w:numPr>
                <w:ilvl w:val="0"/>
                <w:numId w:val="1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How to align and manage access control that is more granular than simply granted/denied for service API (e.g., service operation level, resource level) with the provided resource owner consent to ensure appropriate usage of resource owner consent at the enabler layer.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provides a new solution related to access control management for service API. </w:t>
      </w:r>
    </w:p>
    <w:p>
      <w:pPr>
        <w:pStyle w:val="84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To support the finer granularity access control for service API, some enhancements on API invocation procedure is necessary.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4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23.700-22.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</w:pPr>
      <w:bookmarkStart w:id="0" w:name="_Toc160440302"/>
      <w:bookmarkStart w:id="1" w:name="_Toc147904934"/>
      <w:bookmarkStart w:id="2" w:name="_Toc113264267"/>
      <w:r>
        <w:rPr>
          <w:lang w:eastAsia="zh-CN"/>
        </w:rPr>
        <w:t>6</w:t>
      </w:r>
      <w:r>
        <w:t>.1</w:t>
      </w:r>
      <w:r>
        <w:tab/>
      </w:r>
      <w:r>
        <w:t>Mapping of solutions to key issues</w:t>
      </w:r>
      <w:bookmarkEnd w:id="0"/>
    </w:p>
    <w:p>
      <w:pPr>
        <w:pStyle w:val="58"/>
      </w:pPr>
      <w:r>
        <w:t>Table 6.1-1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bookmarkStart w:id="3" w:name="_Toc160440303"/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  <w:r>
              <w:rPr>
                <w:rFonts w:ascii="Arial" w:hAnsi="Arial" w:eastAsia="MS Mincho" w:cs="Arial"/>
              </w:rPr>
              <w:t>X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rFonts w:ascii="Arial" w:hAnsi="Arial" w:eastAsia="MS Mincho" w:cs="Arial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ZTE-liyang" w:date="2024-05-07T16:38:38Z"/>
        </w:trPr>
        <w:tc>
          <w:tcPr>
            <w:tcW w:w="918" w:type="dxa"/>
            <w:shd w:val="clear" w:color="auto" w:fill="auto"/>
          </w:tcPr>
          <w:p>
            <w:pPr>
              <w:rPr>
                <w:ins w:id="1" w:author="ZTE-liyang" w:date="2024-05-07T16:38:38Z"/>
                <w:rFonts w:hint="default" w:eastAsia="宋体"/>
                <w:lang w:val="en-US" w:eastAsia="zh-CN"/>
              </w:rPr>
            </w:pPr>
            <w:ins w:id="2" w:author="ZTE-liyang" w:date="2024-05-07T16:38:41Z">
              <w:r>
                <w:rPr>
                  <w:rFonts w:hint="eastAsia"/>
                  <w:lang w:val="en-US" w:eastAsia="zh-CN"/>
                </w:rPr>
                <w:t>Sol</w:t>
              </w:r>
            </w:ins>
            <w:ins w:id="3" w:author="ZTE-liyang" w:date="2024-05-07T16:39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ZTE-liyang" w:date="2024-05-07T16:38:59Z">
              <w:r>
                <w:rPr>
                  <w:rFonts w:hint="eastAsia"/>
                  <w:lang w:val="en-US" w:eastAsia="zh-CN"/>
                </w:rPr>
                <w:t>#</w:t>
              </w:r>
            </w:ins>
            <w:ins w:id="5" w:author="ZTE-liyang" w:date="2024-05-07T16:39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6" w:author="ZTE-liyang" w:date="2024-05-07T16:38:38Z"/>
                <w:rFonts w:ascii="Arial" w:hAnsi="Arial" w:eastAsia="MS Mincho" w:cs="Arial"/>
              </w:rPr>
            </w:pPr>
            <w:ins w:id="7" w:author="ZTE-liyang" w:date="2024-05-07T16:39:21Z">
              <w:r>
                <w:rPr>
                  <w:rFonts w:ascii="Arial" w:hAnsi="Arial" w:eastAsia="MS Mincho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8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>
            <w:pPr>
              <w:jc w:val="center"/>
              <w:rPr>
                <w:ins w:id="9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>
            <w:pPr>
              <w:jc w:val="center"/>
              <w:rPr>
                <w:ins w:id="10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1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2" w:author="ZTE-liyang" w:date="2024-05-07T16:38:38Z"/>
                <w:rFonts w:ascii="Arial" w:hAnsi="Arial" w:eastAsia="MS Mincho" w:cs="Arial"/>
              </w:rPr>
            </w:pPr>
          </w:p>
        </w:tc>
        <w:tc>
          <w:tcPr>
            <w:tcW w:w="791" w:type="dxa"/>
          </w:tcPr>
          <w:p>
            <w:pPr>
              <w:jc w:val="center"/>
              <w:rPr>
                <w:ins w:id="13" w:author="ZTE-liyang" w:date="2024-05-07T16:38:38Z"/>
                <w:rFonts w:ascii="Arial" w:hAnsi="Arial" w:eastAsia="MS Mincho" w:cs="Arial"/>
              </w:rPr>
            </w:pP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2nd Change (all texts are new) * * * *</w:t>
      </w:r>
    </w:p>
    <w:bookmarkEnd w:id="1"/>
    <w:bookmarkEnd w:id="3"/>
    <w:p>
      <w:pPr>
        <w:pStyle w:val="3"/>
        <w:rPr>
          <w:ins w:id="14" w:author="ZTE-liyang" w:date="2024-05-07T16:46:51Z"/>
          <w:rFonts w:hint="eastAsia"/>
          <w:lang w:val="en-US" w:eastAsia="zh-CN"/>
        </w:rPr>
      </w:pPr>
      <w:ins w:id="15" w:author="ZTE-liyang" w:date="2024-05-07T16:42:36Z">
        <w:r>
          <w:rPr>
            <w:rFonts w:hint="eastAsia"/>
            <w:lang w:val="en-US" w:eastAsia="zh-CN"/>
          </w:rPr>
          <w:t>6.</w:t>
        </w:r>
      </w:ins>
      <w:ins w:id="16" w:author="ZTE-liyang" w:date="2024-05-07T16:42:38Z">
        <w:r>
          <w:rPr>
            <w:rFonts w:hint="eastAsia"/>
            <w:lang w:val="en-US" w:eastAsia="zh-CN"/>
          </w:rPr>
          <w:t>x</w:t>
        </w:r>
      </w:ins>
      <w:ins w:id="17" w:author="ZTE-liyang" w:date="2024-05-07T16:42:39Z">
        <w:r>
          <w:rPr>
            <w:rFonts w:hint="eastAsia"/>
            <w:lang w:val="en-US" w:eastAsia="zh-CN"/>
          </w:rPr>
          <w:tab/>
        </w:r>
      </w:ins>
      <w:ins w:id="18" w:author="ZTE-liyang" w:date="2024-05-07T16:42:41Z">
        <w:r>
          <w:rPr>
            <w:rFonts w:hint="eastAsia"/>
            <w:lang w:val="en-US" w:eastAsia="zh-CN"/>
          </w:rPr>
          <w:t>S</w:t>
        </w:r>
      </w:ins>
      <w:ins w:id="19" w:author="ZTE-liyang" w:date="2024-05-07T16:42:42Z">
        <w:r>
          <w:rPr>
            <w:rFonts w:hint="eastAsia"/>
            <w:lang w:val="en-US" w:eastAsia="zh-CN"/>
          </w:rPr>
          <w:t>oluti</w:t>
        </w:r>
      </w:ins>
      <w:ins w:id="20" w:author="ZTE-liyang" w:date="2024-05-07T16:42:43Z">
        <w:r>
          <w:rPr>
            <w:rFonts w:hint="eastAsia"/>
            <w:lang w:val="en-US" w:eastAsia="zh-CN"/>
          </w:rPr>
          <w:t>on</w:t>
        </w:r>
      </w:ins>
      <w:ins w:id="21" w:author="ZTE-liyang" w:date="2024-05-07T16:42:48Z">
        <w:r>
          <w:rPr>
            <w:rFonts w:hint="eastAsia"/>
            <w:lang w:val="en-US" w:eastAsia="zh-CN"/>
          </w:rPr>
          <w:t xml:space="preserve"> </w:t>
        </w:r>
      </w:ins>
      <w:ins w:id="22" w:author="ZTE-liyang" w:date="2024-05-07T16:42:44Z">
        <w:r>
          <w:rPr>
            <w:rFonts w:hint="eastAsia"/>
            <w:lang w:val="en-US" w:eastAsia="zh-CN"/>
          </w:rPr>
          <w:t>#</w:t>
        </w:r>
      </w:ins>
      <w:ins w:id="23" w:author="ZTE-liyang" w:date="2024-05-07T16:42:46Z">
        <w:r>
          <w:rPr>
            <w:rFonts w:hint="eastAsia"/>
            <w:lang w:val="en-US" w:eastAsia="zh-CN"/>
          </w:rPr>
          <w:t>x</w:t>
        </w:r>
      </w:ins>
      <w:ins w:id="24" w:author="ZTE-liyang" w:date="2024-05-07T16:43:01Z">
        <w:r>
          <w:rPr>
            <w:rFonts w:hint="eastAsia"/>
            <w:lang w:val="en-US" w:eastAsia="zh-CN"/>
          </w:rPr>
          <w:t>:</w:t>
        </w:r>
      </w:ins>
      <w:ins w:id="25" w:author="ZTE-liyang" w:date="2024-05-07T16:43:02Z">
        <w:r>
          <w:rPr>
            <w:rFonts w:hint="eastAsia"/>
            <w:lang w:val="en-US" w:eastAsia="zh-CN"/>
          </w:rPr>
          <w:t xml:space="preserve"> </w:t>
        </w:r>
      </w:ins>
      <w:ins w:id="26" w:author="ZTE-liyang" w:date="2024-05-08T19:53:45Z">
        <w:r>
          <w:rPr>
            <w:rFonts w:hint="eastAsia"/>
            <w:lang w:val="en-US" w:eastAsia="zh-CN"/>
          </w:rPr>
          <w:t>A</w:t>
        </w:r>
      </w:ins>
      <w:ins w:id="27" w:author="ZTE-liyang" w:date="2024-05-07T16:44:41Z">
        <w:r>
          <w:rPr>
            <w:rFonts w:hint="eastAsia"/>
            <w:lang w:val="en-US" w:eastAsia="zh-CN"/>
          </w:rPr>
          <w:t>cces</w:t>
        </w:r>
      </w:ins>
      <w:ins w:id="28" w:author="ZTE-liyang" w:date="2024-05-07T16:44:42Z">
        <w:r>
          <w:rPr>
            <w:rFonts w:hint="eastAsia"/>
            <w:lang w:val="en-US" w:eastAsia="zh-CN"/>
          </w:rPr>
          <w:t xml:space="preserve">s </w:t>
        </w:r>
      </w:ins>
      <w:ins w:id="29" w:author="ZTE-liyang" w:date="2024-05-08T19:53:49Z">
        <w:r>
          <w:rPr>
            <w:rFonts w:hint="eastAsia"/>
            <w:lang w:val="en-US" w:eastAsia="zh-CN"/>
          </w:rPr>
          <w:t>C</w:t>
        </w:r>
      </w:ins>
      <w:ins w:id="30" w:author="ZTE-liyang" w:date="2024-05-07T16:44:44Z">
        <w:r>
          <w:rPr>
            <w:rFonts w:hint="eastAsia"/>
            <w:lang w:val="en-US" w:eastAsia="zh-CN"/>
          </w:rPr>
          <w:t>on</w:t>
        </w:r>
      </w:ins>
      <w:ins w:id="31" w:author="ZTE-liyang" w:date="2024-05-07T16:44:45Z">
        <w:r>
          <w:rPr>
            <w:rFonts w:hint="eastAsia"/>
            <w:lang w:val="en-US" w:eastAsia="zh-CN"/>
          </w:rPr>
          <w:t>t</w:t>
        </w:r>
      </w:ins>
      <w:ins w:id="32" w:author="ZTE-liyang" w:date="2024-05-07T16:44:46Z">
        <w:r>
          <w:rPr>
            <w:rFonts w:hint="eastAsia"/>
            <w:lang w:val="en-US" w:eastAsia="zh-CN"/>
          </w:rPr>
          <w:t xml:space="preserve">rol </w:t>
        </w:r>
      </w:ins>
      <w:ins w:id="33" w:author="ZTE-liyang" w:date="2024-05-08T19:53:52Z">
        <w:r>
          <w:rPr>
            <w:rFonts w:hint="eastAsia"/>
            <w:lang w:val="en-US" w:eastAsia="zh-CN"/>
          </w:rPr>
          <w:t>M</w:t>
        </w:r>
      </w:ins>
      <w:ins w:id="34" w:author="ZTE-liyang" w:date="2024-05-07T16:46:40Z">
        <w:r>
          <w:rPr>
            <w:rFonts w:hint="eastAsia"/>
            <w:lang w:val="en-US" w:eastAsia="zh-CN"/>
          </w:rPr>
          <w:t>anage</w:t>
        </w:r>
      </w:ins>
      <w:ins w:id="35" w:author="ZTE-liyang" w:date="2024-05-07T16:46:41Z">
        <w:r>
          <w:rPr>
            <w:rFonts w:hint="eastAsia"/>
            <w:lang w:val="en-US" w:eastAsia="zh-CN"/>
          </w:rPr>
          <w:t xml:space="preserve">ment </w:t>
        </w:r>
      </w:ins>
      <w:ins w:id="36" w:author="ZTE-liyang" w:date="2024-05-07T16:44:58Z">
        <w:r>
          <w:rPr>
            <w:rFonts w:hint="eastAsia"/>
            <w:lang w:val="en-US" w:eastAsia="zh-CN"/>
          </w:rPr>
          <w:t xml:space="preserve">of </w:t>
        </w:r>
      </w:ins>
      <w:ins w:id="37" w:author="ZTE-liyang" w:date="2024-05-08T19:53:58Z">
        <w:r>
          <w:rPr>
            <w:rFonts w:hint="eastAsia"/>
            <w:lang w:val="en-US" w:eastAsia="zh-CN"/>
          </w:rPr>
          <w:t>S</w:t>
        </w:r>
      </w:ins>
      <w:ins w:id="38" w:author="ZTE-liyang" w:date="2024-05-07T16:46:47Z">
        <w:r>
          <w:rPr>
            <w:rFonts w:hint="eastAsia"/>
            <w:lang w:val="en-US" w:eastAsia="zh-CN"/>
          </w:rPr>
          <w:t>e</w:t>
        </w:r>
      </w:ins>
      <w:ins w:id="39" w:author="ZTE-liyang" w:date="2024-05-07T16:46:48Z">
        <w:r>
          <w:rPr>
            <w:rFonts w:hint="eastAsia"/>
            <w:lang w:val="en-US" w:eastAsia="zh-CN"/>
          </w:rPr>
          <w:t>rvic</w:t>
        </w:r>
      </w:ins>
      <w:ins w:id="40" w:author="ZTE-liyang" w:date="2024-05-07T16:46:49Z">
        <w:r>
          <w:rPr>
            <w:rFonts w:hint="eastAsia"/>
            <w:lang w:val="en-US" w:eastAsia="zh-CN"/>
          </w:rPr>
          <w:t xml:space="preserve">e </w:t>
        </w:r>
      </w:ins>
      <w:ins w:id="41" w:author="ZTE-liyang" w:date="2024-05-07T16:46:50Z">
        <w:r>
          <w:rPr>
            <w:rFonts w:hint="eastAsia"/>
            <w:lang w:val="en-US" w:eastAsia="zh-CN"/>
          </w:rPr>
          <w:t>API</w:t>
        </w:r>
      </w:ins>
    </w:p>
    <w:p>
      <w:pPr>
        <w:pStyle w:val="4"/>
        <w:rPr>
          <w:ins w:id="42" w:author="ZTE-liyang" w:date="2024-05-07T16:48:07Z"/>
          <w:rFonts w:hint="eastAsia"/>
          <w:lang w:val="en-US" w:eastAsia="zh-CN"/>
        </w:rPr>
      </w:pPr>
      <w:ins w:id="43" w:author="ZTE-liyang" w:date="2024-05-07T16:47:20Z">
        <w:r>
          <w:rPr>
            <w:rFonts w:hint="eastAsia"/>
            <w:lang w:val="en-US" w:eastAsia="zh-CN"/>
          </w:rPr>
          <w:t>6.</w:t>
        </w:r>
      </w:ins>
      <w:ins w:id="44" w:author="ZTE-liyang" w:date="2024-05-07T16:47:21Z">
        <w:r>
          <w:rPr>
            <w:rFonts w:hint="eastAsia"/>
            <w:lang w:val="en-US" w:eastAsia="zh-CN"/>
          </w:rPr>
          <w:t>x</w:t>
        </w:r>
      </w:ins>
      <w:ins w:id="45" w:author="ZTE-liyang" w:date="2024-05-07T16:47:37Z">
        <w:r>
          <w:rPr>
            <w:rFonts w:hint="eastAsia"/>
            <w:lang w:val="en-US" w:eastAsia="zh-CN"/>
          </w:rPr>
          <w:t>.1</w:t>
        </w:r>
      </w:ins>
      <w:ins w:id="46" w:author="ZTE-liyang" w:date="2024-05-07T16:47:40Z">
        <w:r>
          <w:rPr>
            <w:rFonts w:hint="eastAsia"/>
            <w:lang w:val="en-US" w:eastAsia="zh-CN"/>
          </w:rPr>
          <w:tab/>
        </w:r>
      </w:ins>
      <w:ins w:id="47" w:author="ZTE-liyang" w:date="2024-05-07T16:48:01Z">
        <w:r>
          <w:rPr>
            <w:rFonts w:hint="eastAsia"/>
            <w:lang w:val="en-US" w:eastAsia="zh-CN"/>
          </w:rPr>
          <w:t>Sol</w:t>
        </w:r>
      </w:ins>
      <w:ins w:id="48" w:author="ZTE-liyang" w:date="2024-05-07T16:48:02Z">
        <w:r>
          <w:rPr>
            <w:rFonts w:hint="eastAsia"/>
            <w:lang w:val="en-US" w:eastAsia="zh-CN"/>
          </w:rPr>
          <w:t>utio</w:t>
        </w:r>
      </w:ins>
      <w:ins w:id="49" w:author="ZTE-liyang" w:date="2024-05-07T16:48:03Z">
        <w:r>
          <w:rPr>
            <w:rFonts w:hint="eastAsia"/>
            <w:lang w:val="en-US" w:eastAsia="zh-CN"/>
          </w:rPr>
          <w:t>n de</w:t>
        </w:r>
      </w:ins>
      <w:ins w:id="50" w:author="ZTE-liyang" w:date="2024-05-07T16:48:04Z">
        <w:r>
          <w:rPr>
            <w:rFonts w:hint="eastAsia"/>
            <w:lang w:val="en-US" w:eastAsia="zh-CN"/>
          </w:rPr>
          <w:t>sc</w:t>
        </w:r>
      </w:ins>
      <w:ins w:id="51" w:author="ZTE-liyang" w:date="2024-05-07T16:48:05Z">
        <w:r>
          <w:rPr>
            <w:rFonts w:hint="eastAsia"/>
            <w:lang w:val="en-US" w:eastAsia="zh-CN"/>
          </w:rPr>
          <w:t>r</w:t>
        </w:r>
      </w:ins>
      <w:ins w:id="52" w:author="ZTE-liyang" w:date="2024-05-07T16:48:06Z">
        <w:r>
          <w:rPr>
            <w:rFonts w:hint="eastAsia"/>
            <w:lang w:val="en-US" w:eastAsia="zh-CN"/>
          </w:rPr>
          <w:t>iptio</w:t>
        </w:r>
      </w:ins>
      <w:ins w:id="53" w:author="ZTE-liyang" w:date="2024-05-07T16:48:07Z">
        <w:r>
          <w:rPr>
            <w:rFonts w:hint="eastAsia"/>
            <w:lang w:val="en-US" w:eastAsia="zh-CN"/>
          </w:rPr>
          <w:t>n</w:t>
        </w:r>
      </w:ins>
    </w:p>
    <w:p>
      <w:pPr>
        <w:pStyle w:val="5"/>
        <w:rPr>
          <w:ins w:id="54" w:author="ZTE-liyang" w:date="2024-05-07T16:49:20Z"/>
          <w:rFonts w:hint="default"/>
          <w:lang w:val="en-US" w:eastAsia="zh-CN"/>
        </w:rPr>
      </w:pPr>
      <w:ins w:id="55" w:author="ZTE-liyang" w:date="2024-05-07T16:48:12Z">
        <w:r>
          <w:rPr>
            <w:rFonts w:hint="eastAsia"/>
            <w:lang w:val="en-US" w:eastAsia="zh-CN"/>
          </w:rPr>
          <w:t>6</w:t>
        </w:r>
      </w:ins>
      <w:ins w:id="56" w:author="ZTE-liyang" w:date="2024-05-07T16:48:13Z">
        <w:r>
          <w:rPr>
            <w:rFonts w:hint="eastAsia"/>
            <w:lang w:val="en-US" w:eastAsia="zh-CN"/>
          </w:rPr>
          <w:t>.x</w:t>
        </w:r>
      </w:ins>
      <w:ins w:id="57" w:author="ZTE-liyang" w:date="2024-05-07T16:48:14Z">
        <w:r>
          <w:rPr>
            <w:rFonts w:hint="eastAsia"/>
            <w:lang w:val="en-US" w:eastAsia="zh-CN"/>
          </w:rPr>
          <w:t>.1</w:t>
        </w:r>
      </w:ins>
      <w:ins w:id="58" w:author="ZTE-liyang" w:date="2024-05-07T16:48:15Z">
        <w:r>
          <w:rPr>
            <w:rFonts w:hint="eastAsia"/>
            <w:lang w:val="en-US" w:eastAsia="zh-CN"/>
          </w:rPr>
          <w:t>.1</w:t>
        </w:r>
      </w:ins>
      <w:ins w:id="59" w:author="ZTE-liyang" w:date="2024-05-07T16:49:14Z">
        <w:r>
          <w:rPr>
            <w:rFonts w:hint="eastAsia"/>
            <w:lang w:val="en-US" w:eastAsia="zh-CN"/>
          </w:rPr>
          <w:tab/>
        </w:r>
      </w:ins>
      <w:ins w:id="60" w:author="ZTE-liyang" w:date="2024-05-07T16:49:17Z">
        <w:r>
          <w:rPr>
            <w:rFonts w:hint="eastAsia"/>
            <w:lang w:val="en-US" w:eastAsia="zh-CN"/>
          </w:rPr>
          <w:t>G</w:t>
        </w:r>
      </w:ins>
      <w:ins w:id="61" w:author="ZTE-liyang" w:date="2024-05-07T16:49:18Z">
        <w:r>
          <w:rPr>
            <w:rFonts w:hint="eastAsia"/>
            <w:lang w:val="en-US" w:eastAsia="zh-CN"/>
          </w:rPr>
          <w:t>ener</w:t>
        </w:r>
      </w:ins>
      <w:ins w:id="62" w:author="ZTE-liyang" w:date="2024-05-07T16:49:19Z">
        <w:r>
          <w:rPr>
            <w:rFonts w:hint="eastAsia"/>
            <w:lang w:val="en-US" w:eastAsia="zh-CN"/>
          </w:rPr>
          <w:t>al</w:t>
        </w:r>
      </w:ins>
    </w:p>
    <w:p>
      <w:pPr>
        <w:rPr>
          <w:ins w:id="63" w:author="ZTE-liyang" w:date="2024-05-08T10:51:46Z"/>
          <w:rFonts w:hint="eastAsia"/>
          <w:lang w:val="en-US" w:eastAsia="zh-CN"/>
        </w:rPr>
      </w:pPr>
      <w:ins w:id="64" w:author="ZTE-liyang" w:date="2024-05-08T10:49:41Z">
        <w:r>
          <w:rPr>
            <w:rFonts w:hint="eastAsia"/>
            <w:lang w:val="en-US" w:eastAsia="zh-CN"/>
          </w:rPr>
          <w:t>T</w:t>
        </w:r>
      </w:ins>
      <w:ins w:id="65" w:author="ZTE-liyang" w:date="2024-05-08T10:49:42Z">
        <w:r>
          <w:rPr>
            <w:rFonts w:hint="eastAsia"/>
            <w:lang w:val="en-US" w:eastAsia="zh-CN"/>
          </w:rPr>
          <w:t xml:space="preserve">his </w:t>
        </w:r>
      </w:ins>
      <w:ins w:id="66" w:author="ZTE-liyang" w:date="2024-05-08T10:49:50Z">
        <w:r>
          <w:rPr>
            <w:rFonts w:hint="eastAsia"/>
            <w:lang w:val="en-US" w:eastAsia="zh-CN"/>
          </w:rPr>
          <w:t>so</w:t>
        </w:r>
      </w:ins>
      <w:ins w:id="67" w:author="ZTE-liyang" w:date="2024-05-08T10:49:51Z">
        <w:r>
          <w:rPr>
            <w:rFonts w:hint="eastAsia"/>
            <w:lang w:val="en-US" w:eastAsia="zh-CN"/>
          </w:rPr>
          <w:t>lutio</w:t>
        </w:r>
      </w:ins>
      <w:ins w:id="68" w:author="ZTE-liyang" w:date="2024-05-08T10:49:52Z">
        <w:r>
          <w:rPr>
            <w:rFonts w:hint="eastAsia"/>
            <w:lang w:val="en-US" w:eastAsia="zh-CN"/>
          </w:rPr>
          <w:t>n</w:t>
        </w:r>
      </w:ins>
      <w:ins w:id="69" w:author="ZTE-liyang" w:date="2024-05-08T16:20:10Z">
        <w:r>
          <w:rPr>
            <w:rFonts w:hint="eastAsia"/>
            <w:lang w:val="en-US" w:eastAsia="zh-CN"/>
          </w:rPr>
          <w:t xml:space="preserve"> </w:t>
        </w:r>
      </w:ins>
      <w:ins w:id="70" w:author="ZTE-liyang" w:date="2024-05-08T16:20:11Z">
        <w:r>
          <w:rPr>
            <w:rFonts w:hint="eastAsia"/>
            <w:lang w:val="en-US" w:eastAsia="zh-CN"/>
          </w:rPr>
          <w:t>is</w:t>
        </w:r>
      </w:ins>
      <w:ins w:id="71" w:author="ZTE-liyang" w:date="2024-05-08T10:49:52Z">
        <w:r>
          <w:rPr>
            <w:rFonts w:hint="eastAsia"/>
            <w:lang w:val="en-US" w:eastAsia="zh-CN"/>
          </w:rPr>
          <w:t xml:space="preserve"> </w:t>
        </w:r>
      </w:ins>
      <w:ins w:id="72" w:author="ZTE-liyang" w:date="2024-05-08T10:49:53Z">
        <w:r>
          <w:rPr>
            <w:rFonts w:hint="eastAsia"/>
            <w:lang w:val="en-US" w:eastAsia="zh-CN"/>
          </w:rPr>
          <w:t xml:space="preserve">for </w:t>
        </w:r>
      </w:ins>
      <w:ins w:id="73" w:author="ZTE-liyang" w:date="2024-05-08T10:49:55Z">
        <w:r>
          <w:rPr>
            <w:rFonts w:hint="eastAsia"/>
            <w:lang w:val="en-US" w:eastAsia="zh-CN"/>
          </w:rPr>
          <w:t>K</w:t>
        </w:r>
      </w:ins>
      <w:ins w:id="74" w:author="ZTE-liyang" w:date="2024-05-08T10:49:56Z">
        <w:r>
          <w:rPr>
            <w:rFonts w:hint="eastAsia"/>
            <w:lang w:val="en-US" w:eastAsia="zh-CN"/>
          </w:rPr>
          <w:t xml:space="preserve">ey </w:t>
        </w:r>
      </w:ins>
      <w:ins w:id="75" w:author="ZTE-liyang" w:date="2024-05-08T10:49:57Z">
        <w:r>
          <w:rPr>
            <w:rFonts w:hint="eastAsia"/>
            <w:lang w:val="en-US" w:eastAsia="zh-CN"/>
          </w:rPr>
          <w:t>iss</w:t>
        </w:r>
      </w:ins>
      <w:ins w:id="76" w:author="ZTE-liyang" w:date="2024-05-08T10:49:58Z">
        <w:r>
          <w:rPr>
            <w:rFonts w:hint="eastAsia"/>
            <w:lang w:val="en-US" w:eastAsia="zh-CN"/>
          </w:rPr>
          <w:t xml:space="preserve">ue </w:t>
        </w:r>
      </w:ins>
      <w:ins w:id="77" w:author="ZTE-liyang" w:date="2024-05-08T10:50:01Z">
        <w:r>
          <w:rPr>
            <w:rFonts w:hint="eastAsia"/>
            <w:lang w:val="en-US" w:eastAsia="zh-CN"/>
          </w:rPr>
          <w:t>#</w:t>
        </w:r>
      </w:ins>
      <w:ins w:id="78" w:author="ZTE-liyang" w:date="2024-05-08T10:50:02Z">
        <w:r>
          <w:rPr>
            <w:rFonts w:hint="eastAsia"/>
            <w:lang w:val="en-US" w:eastAsia="zh-CN"/>
          </w:rPr>
          <w:t>1</w:t>
        </w:r>
      </w:ins>
      <w:ins w:id="79" w:author="ZTE-liyang" w:date="2024-05-08T10:50:06Z">
        <w:r>
          <w:rPr>
            <w:rFonts w:hint="eastAsia"/>
            <w:lang w:val="en-US" w:eastAsia="zh-CN"/>
          </w:rPr>
          <w:t xml:space="preserve"> </w:t>
        </w:r>
      </w:ins>
      <w:ins w:id="80" w:author="ZTE-liyang" w:date="2024-05-08T10:50:08Z">
        <w:r>
          <w:rPr>
            <w:rFonts w:hint="eastAsia"/>
            <w:lang w:val="en-US" w:eastAsia="zh-CN"/>
          </w:rPr>
          <w:t>to</w:t>
        </w:r>
      </w:ins>
      <w:ins w:id="81" w:author="00262894" w:date="2024-05-21T11:50:17Z">
        <w:r>
          <w:rPr>
            <w:rFonts w:hint="default"/>
            <w:lang w:val="en-US" w:eastAsia="zh-CN"/>
          </w:rPr>
          <w:t xml:space="preserve"> give a description of the service API invocation </w:t>
        </w:r>
      </w:ins>
      <w:ins w:id="82" w:author="00262894" w:date="2024-05-21T11:50:17Z">
        <w:r>
          <w:rPr>
            <w:rFonts w:hint="eastAsia"/>
            <w:lang w:val="en-US" w:eastAsia="zh-CN"/>
          </w:rPr>
          <w:t xml:space="preserve">procedure </w:t>
        </w:r>
      </w:ins>
      <w:ins w:id="83" w:author="00262894" w:date="2024-05-21T11:50:17Z">
        <w:r>
          <w:rPr>
            <w:rFonts w:hint="default"/>
            <w:lang w:val="en-US" w:eastAsia="zh-CN"/>
          </w:rPr>
          <w:t>based on authorization for granular service access.</w:t>
        </w:r>
      </w:ins>
    </w:p>
    <w:p>
      <w:pPr>
        <w:rPr>
          <w:ins w:id="84" w:author="ZTE-liyang" w:date="2024-05-07T17:01:33Z"/>
          <w:rFonts w:hint="default"/>
          <w:lang w:val="en-US" w:eastAsia="zh-CN"/>
        </w:rPr>
      </w:pPr>
      <w:ins w:id="85" w:author="00262894" w:date="2024-05-21T11:52:16Z">
        <w:r>
          <w:rPr>
            <w:rFonts w:hint="default"/>
            <w:lang w:val="en-US" w:eastAsia="zh-CN"/>
          </w:rPr>
          <w:t>The API invoker performs the authorization based on granular service access (e.g., per service API or per service operation or per service resource). The subsequent service API invocation over CAPIF-2/2e by API invoker on the AEF should comply with the received authorization.</w:t>
        </w:r>
      </w:ins>
    </w:p>
    <w:p>
      <w:pPr>
        <w:pStyle w:val="4"/>
        <w:rPr>
          <w:ins w:id="86" w:author="ZTE-liyang" w:date="2024-05-08T15:50:19Z"/>
          <w:lang w:eastAsia="zh-CN"/>
        </w:rPr>
      </w:pPr>
      <w:ins w:id="87" w:author="ZTE-liyang" w:date="2024-05-08T15:49:46Z">
        <w:r>
          <w:rPr>
            <w:rFonts w:hint="eastAsia"/>
            <w:lang w:val="en-US" w:eastAsia="zh-CN"/>
          </w:rPr>
          <w:t>6.</w:t>
        </w:r>
      </w:ins>
      <w:ins w:id="88" w:author="ZTE-liyang" w:date="2024-05-08T15:49:47Z">
        <w:r>
          <w:rPr>
            <w:rFonts w:hint="eastAsia"/>
            <w:lang w:val="en-US" w:eastAsia="zh-CN"/>
          </w:rPr>
          <w:t>x.2</w:t>
        </w:r>
      </w:ins>
      <w:ins w:id="89" w:author="ZTE-liyang" w:date="2024-05-08T15:49:57Z">
        <w:r>
          <w:rPr>
            <w:rFonts w:hint="eastAsia"/>
            <w:lang w:val="en-US" w:eastAsia="zh-CN"/>
          </w:rPr>
          <w:tab/>
        </w:r>
      </w:ins>
      <w:ins w:id="90" w:author="ZTE-liyang" w:date="2024-05-08T15:49:55Z">
        <w:r>
          <w:rPr>
            <w:lang w:eastAsia="zh-CN"/>
          </w:rPr>
          <w:t>Architecture Impacts</w:t>
        </w:r>
      </w:ins>
    </w:p>
    <w:p>
      <w:pPr>
        <w:rPr>
          <w:ins w:id="91" w:author="ZTE-liyang" w:date="2024-05-08T15:51:45Z"/>
          <w:rFonts w:hint="eastAsia"/>
          <w:lang w:val="en-US" w:eastAsia="zh-CN"/>
        </w:rPr>
      </w:pPr>
      <w:ins w:id="92" w:author="ZTE-liyang" w:date="2024-05-08T15:51:15Z">
        <w:r>
          <w:rPr>
            <w:rFonts w:hint="eastAsia"/>
            <w:lang w:val="en-US" w:eastAsia="zh-CN"/>
          </w:rPr>
          <w:t>T</w:t>
        </w:r>
      </w:ins>
      <w:ins w:id="93" w:author="ZTE-liyang" w:date="2024-05-08T15:51:16Z">
        <w:r>
          <w:rPr>
            <w:rFonts w:hint="eastAsia"/>
            <w:lang w:val="en-US" w:eastAsia="zh-CN"/>
          </w:rPr>
          <w:t xml:space="preserve">his </w:t>
        </w:r>
      </w:ins>
      <w:ins w:id="94" w:author="ZTE-liyang" w:date="2024-05-08T15:51:17Z">
        <w:r>
          <w:rPr>
            <w:rFonts w:hint="eastAsia"/>
            <w:lang w:val="en-US" w:eastAsia="zh-CN"/>
          </w:rPr>
          <w:t>solu</w:t>
        </w:r>
      </w:ins>
      <w:ins w:id="95" w:author="ZTE-liyang" w:date="2024-05-08T15:51:18Z">
        <w:r>
          <w:rPr>
            <w:rFonts w:hint="eastAsia"/>
            <w:lang w:val="en-US" w:eastAsia="zh-CN"/>
          </w:rPr>
          <w:t xml:space="preserve">tion </w:t>
        </w:r>
      </w:ins>
      <w:ins w:id="96" w:author="ZTE-liyang" w:date="2024-05-08T15:51:19Z">
        <w:r>
          <w:rPr>
            <w:rFonts w:hint="eastAsia"/>
            <w:lang w:val="en-US" w:eastAsia="zh-CN"/>
          </w:rPr>
          <w:t>is ba</w:t>
        </w:r>
      </w:ins>
      <w:ins w:id="97" w:author="ZTE-liyang" w:date="2024-05-08T15:51:20Z">
        <w:r>
          <w:rPr>
            <w:rFonts w:hint="eastAsia"/>
            <w:lang w:val="en-US" w:eastAsia="zh-CN"/>
          </w:rPr>
          <w:t>se</w:t>
        </w:r>
      </w:ins>
      <w:ins w:id="98" w:author="ZTE-liyang" w:date="2024-05-08T15:51:21Z">
        <w:r>
          <w:rPr>
            <w:rFonts w:hint="eastAsia"/>
            <w:lang w:val="en-US" w:eastAsia="zh-CN"/>
          </w:rPr>
          <w:t xml:space="preserve">d on </w:t>
        </w:r>
      </w:ins>
      <w:ins w:id="99" w:author="ZTE-liyang" w:date="2024-05-08T15:51:22Z">
        <w:r>
          <w:rPr>
            <w:rFonts w:hint="eastAsia"/>
            <w:lang w:val="en-US" w:eastAsia="zh-CN"/>
          </w:rPr>
          <w:t>t</w:t>
        </w:r>
      </w:ins>
      <w:ins w:id="100" w:author="ZTE-liyang" w:date="2024-05-08T15:51:23Z">
        <w:r>
          <w:rPr>
            <w:rFonts w:hint="eastAsia"/>
            <w:lang w:val="en-US" w:eastAsia="zh-CN"/>
          </w:rPr>
          <w:t>he e</w:t>
        </w:r>
      </w:ins>
      <w:ins w:id="101" w:author="ZTE-liyang" w:date="2024-05-08T15:51:24Z">
        <w:r>
          <w:rPr>
            <w:rFonts w:hint="eastAsia"/>
            <w:lang w:val="en-US" w:eastAsia="zh-CN"/>
          </w:rPr>
          <w:t>xisti</w:t>
        </w:r>
      </w:ins>
      <w:ins w:id="102" w:author="ZTE-liyang" w:date="2024-05-08T15:51:25Z">
        <w:r>
          <w:rPr>
            <w:rFonts w:hint="eastAsia"/>
            <w:lang w:val="en-US" w:eastAsia="zh-CN"/>
          </w:rPr>
          <w:t xml:space="preserve">ng </w:t>
        </w:r>
      </w:ins>
      <w:ins w:id="103" w:author="ZTE-liyang" w:date="2024-05-08T15:51:27Z">
        <w:r>
          <w:rPr>
            <w:rFonts w:hint="eastAsia"/>
            <w:lang w:val="en-US" w:eastAsia="zh-CN"/>
          </w:rPr>
          <w:t>CAP</w:t>
        </w:r>
      </w:ins>
      <w:ins w:id="104" w:author="ZTE-liyang" w:date="2024-05-08T15:51:28Z">
        <w:r>
          <w:rPr>
            <w:rFonts w:hint="eastAsia"/>
            <w:lang w:val="en-US" w:eastAsia="zh-CN"/>
          </w:rPr>
          <w:t xml:space="preserve">IF </w:t>
        </w:r>
      </w:ins>
      <w:ins w:id="105" w:author="ZTE-liyang" w:date="2024-05-08T15:51:30Z">
        <w:r>
          <w:rPr>
            <w:rFonts w:hint="eastAsia"/>
            <w:lang w:val="en-US" w:eastAsia="zh-CN"/>
          </w:rPr>
          <w:t>arc</w:t>
        </w:r>
      </w:ins>
      <w:ins w:id="106" w:author="ZTE-liyang" w:date="2024-05-08T15:51:31Z">
        <w:r>
          <w:rPr>
            <w:rFonts w:hint="eastAsia"/>
            <w:lang w:val="en-US" w:eastAsia="zh-CN"/>
          </w:rPr>
          <w:t>h</w:t>
        </w:r>
      </w:ins>
      <w:ins w:id="107" w:author="ZTE-liyang" w:date="2024-05-08T15:51:32Z">
        <w:r>
          <w:rPr>
            <w:rFonts w:hint="eastAsia"/>
            <w:lang w:val="en-US" w:eastAsia="zh-CN"/>
          </w:rPr>
          <w:t>it</w:t>
        </w:r>
      </w:ins>
      <w:ins w:id="108" w:author="ZTE-liyang" w:date="2024-05-08T15:51:33Z">
        <w:r>
          <w:rPr>
            <w:rFonts w:hint="eastAsia"/>
            <w:lang w:val="en-US" w:eastAsia="zh-CN"/>
          </w:rPr>
          <w:t>e</w:t>
        </w:r>
      </w:ins>
      <w:ins w:id="109" w:author="ZTE-liyang" w:date="2024-05-08T15:51:36Z">
        <w:r>
          <w:rPr>
            <w:rFonts w:hint="eastAsia"/>
            <w:lang w:val="en-US" w:eastAsia="zh-CN"/>
          </w:rPr>
          <w:t>cture</w:t>
        </w:r>
      </w:ins>
      <w:ins w:id="110" w:author="ZTE-liyang" w:date="2024-05-08T15:51:38Z">
        <w:r>
          <w:rPr>
            <w:rFonts w:hint="eastAsia"/>
            <w:lang w:val="en-US" w:eastAsia="zh-CN"/>
          </w:rPr>
          <w:t xml:space="preserve"> i</w:t>
        </w:r>
      </w:ins>
      <w:ins w:id="111" w:author="ZTE-liyang" w:date="2024-05-08T15:51:39Z">
        <w:r>
          <w:rPr>
            <w:rFonts w:hint="eastAsia"/>
            <w:lang w:val="en-US" w:eastAsia="zh-CN"/>
          </w:rPr>
          <w:t xml:space="preserve">n </w:t>
        </w:r>
      </w:ins>
      <w:ins w:id="112" w:author="ZTE-liyang" w:date="2024-05-08T16:01:50Z">
        <w:r>
          <w:rPr>
            <w:rFonts w:hint="eastAsia"/>
            <w:lang w:val="en-US" w:eastAsia="zh-CN"/>
          </w:rPr>
          <w:t>3</w:t>
        </w:r>
      </w:ins>
      <w:ins w:id="113" w:author="ZTE-liyang" w:date="2024-05-08T16:01:51Z">
        <w:r>
          <w:rPr>
            <w:rFonts w:hint="eastAsia"/>
            <w:lang w:val="en-US" w:eastAsia="zh-CN"/>
          </w:rPr>
          <w:t xml:space="preserve">GPP </w:t>
        </w:r>
      </w:ins>
      <w:ins w:id="114" w:author="ZTE-liyang" w:date="2024-05-08T15:51:40Z">
        <w:r>
          <w:rPr>
            <w:rFonts w:hint="eastAsia"/>
            <w:lang w:val="en-US" w:eastAsia="zh-CN"/>
          </w:rPr>
          <w:t>TS</w:t>
        </w:r>
      </w:ins>
      <w:ins w:id="115" w:author="ZTE-liyang" w:date="2024-05-08T15:51:41Z">
        <w:r>
          <w:rPr>
            <w:rFonts w:hint="eastAsia"/>
            <w:lang w:val="en-US" w:eastAsia="zh-CN"/>
          </w:rPr>
          <w:t xml:space="preserve"> </w:t>
        </w:r>
      </w:ins>
      <w:ins w:id="116" w:author="ZTE-liyang" w:date="2024-05-08T15:51:42Z">
        <w:r>
          <w:rPr>
            <w:rFonts w:hint="eastAsia"/>
            <w:lang w:val="en-US" w:eastAsia="zh-CN"/>
          </w:rPr>
          <w:t>23</w:t>
        </w:r>
      </w:ins>
      <w:ins w:id="117" w:author="ZTE-liyang" w:date="2024-05-08T15:51:43Z">
        <w:r>
          <w:rPr>
            <w:rFonts w:hint="eastAsia"/>
            <w:lang w:val="en-US" w:eastAsia="zh-CN"/>
          </w:rPr>
          <w:t>.22</w:t>
        </w:r>
      </w:ins>
      <w:ins w:id="118" w:author="ZTE-liyang" w:date="2024-05-08T15:51:44Z">
        <w:r>
          <w:rPr>
            <w:rFonts w:hint="eastAsia"/>
            <w:lang w:val="en-US" w:eastAsia="zh-CN"/>
          </w:rPr>
          <w:t>2</w:t>
        </w:r>
      </w:ins>
      <w:ins w:id="119" w:author="ZTE-liyang" w:date="2024-05-08T15:51:45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120" w:author="ZTE-liyang" w:date="2024-05-08T15:53:19Z"/>
          <w:rFonts w:hint="eastAsia"/>
          <w:lang w:val="en-US" w:eastAsia="zh-CN"/>
        </w:rPr>
      </w:pPr>
      <w:ins w:id="121" w:author="ZTE-liyang" w:date="2024-05-08T15:51:47Z">
        <w:r>
          <w:rPr>
            <w:rFonts w:hint="eastAsia"/>
            <w:lang w:val="en-US" w:eastAsia="zh-CN"/>
          </w:rPr>
          <w:t>6.</w:t>
        </w:r>
      </w:ins>
      <w:ins w:id="122" w:author="ZTE-liyang" w:date="2024-05-08T15:51:48Z">
        <w:r>
          <w:rPr>
            <w:rFonts w:hint="eastAsia"/>
            <w:lang w:val="en-US" w:eastAsia="zh-CN"/>
          </w:rPr>
          <w:t>x.</w:t>
        </w:r>
      </w:ins>
      <w:ins w:id="123" w:author="ZTE-liyang" w:date="2024-05-08T15:51:49Z">
        <w:r>
          <w:rPr>
            <w:rFonts w:hint="eastAsia"/>
            <w:lang w:val="en-US" w:eastAsia="zh-CN"/>
          </w:rPr>
          <w:t>3</w:t>
        </w:r>
      </w:ins>
      <w:ins w:id="124" w:author="ZTE-liyang" w:date="2024-05-08T15:51:50Z">
        <w:r>
          <w:rPr>
            <w:rFonts w:hint="eastAsia"/>
            <w:lang w:val="en-US" w:eastAsia="zh-CN"/>
          </w:rPr>
          <w:tab/>
        </w:r>
      </w:ins>
      <w:ins w:id="125" w:author="ZTE-liyang" w:date="2024-05-08T15:53:16Z">
        <w:r>
          <w:rPr>
            <w:rFonts w:hint="eastAsia"/>
            <w:lang w:val="en-US" w:eastAsia="zh-CN"/>
          </w:rPr>
          <w:t>C</w:t>
        </w:r>
      </w:ins>
      <w:ins w:id="126" w:author="ZTE-liyang" w:date="2024-05-08T15:53:02Z">
        <w:r>
          <w:rPr>
            <w:rFonts w:hint="eastAsia"/>
            <w:lang w:val="en-US" w:eastAsia="zh-CN"/>
          </w:rPr>
          <w:t>o</w:t>
        </w:r>
      </w:ins>
      <w:ins w:id="127" w:author="ZTE-liyang" w:date="2024-05-08T15:53:05Z">
        <w:r>
          <w:rPr>
            <w:rFonts w:hint="eastAsia"/>
            <w:lang w:val="en-US" w:eastAsia="zh-CN"/>
          </w:rPr>
          <w:t>rre</w:t>
        </w:r>
      </w:ins>
      <w:ins w:id="128" w:author="ZTE-liyang" w:date="2024-05-08T15:53:07Z">
        <w:r>
          <w:rPr>
            <w:rFonts w:hint="eastAsia"/>
            <w:lang w:val="en-US" w:eastAsia="zh-CN"/>
          </w:rPr>
          <w:t>sp</w:t>
        </w:r>
      </w:ins>
      <w:ins w:id="129" w:author="ZTE-liyang" w:date="2024-05-08T15:53:08Z">
        <w:r>
          <w:rPr>
            <w:rFonts w:hint="eastAsia"/>
            <w:lang w:val="en-US" w:eastAsia="zh-CN"/>
          </w:rPr>
          <w:t>on</w:t>
        </w:r>
      </w:ins>
      <w:ins w:id="130" w:author="ZTE-liyang" w:date="2024-05-08T15:53:09Z">
        <w:r>
          <w:rPr>
            <w:rFonts w:hint="eastAsia"/>
            <w:lang w:val="en-US" w:eastAsia="zh-CN"/>
          </w:rPr>
          <w:t>di</w:t>
        </w:r>
      </w:ins>
      <w:ins w:id="131" w:author="ZTE-liyang" w:date="2024-05-08T15:53:10Z">
        <w:r>
          <w:rPr>
            <w:rFonts w:hint="eastAsia"/>
            <w:lang w:val="en-US" w:eastAsia="zh-CN"/>
          </w:rPr>
          <w:t xml:space="preserve">ng </w:t>
        </w:r>
      </w:ins>
      <w:ins w:id="132" w:author="ZTE-liyang" w:date="2024-05-08T15:53:11Z">
        <w:r>
          <w:rPr>
            <w:rFonts w:hint="eastAsia"/>
            <w:lang w:val="en-US" w:eastAsia="zh-CN"/>
          </w:rPr>
          <w:t>AP</w:t>
        </w:r>
      </w:ins>
      <w:ins w:id="133" w:author="ZTE-liyang" w:date="2024-05-08T15:53:12Z">
        <w:r>
          <w:rPr>
            <w:rFonts w:hint="eastAsia"/>
            <w:lang w:val="en-US" w:eastAsia="zh-CN"/>
          </w:rPr>
          <w:t>Is</w:t>
        </w:r>
      </w:ins>
    </w:p>
    <w:p>
      <w:pPr>
        <w:pStyle w:val="77"/>
        <w:rPr>
          <w:ins w:id="134" w:author="ZTE-LiYang-0521" w:date="2024-05-23T10:42:17Z"/>
          <w:rFonts w:hint="eastAsia"/>
          <w:lang w:val="en-US" w:eastAsia="zh-CN"/>
        </w:rPr>
      </w:pPr>
      <w:ins w:id="135" w:author="ZTE-LiYang-0521" w:date="2024-05-23T10:42:17Z">
        <w:r>
          <w:rPr>
            <w:lang w:val="en-US"/>
          </w:rPr>
          <w:t>Editor's note:</w:t>
        </w:r>
      </w:ins>
      <w:ins w:id="136" w:author="ZTE-LiYang-0521" w:date="2024-05-23T10:42:17Z">
        <w:r>
          <w:rPr>
            <w:lang w:eastAsia="ja-JP"/>
          </w:rPr>
          <w:tab/>
        </w:r>
      </w:ins>
      <w:ins w:id="137" w:author="ZTE-LiYang-0521" w:date="2024-05-23T10:42:17Z">
        <w:r>
          <w:rPr>
            <w:lang w:eastAsia="ja-JP"/>
          </w:rPr>
          <w:t>This clause provides the corresponding APIs for supporting the solution</w:t>
        </w:r>
      </w:ins>
      <w:ins w:id="138" w:author="ZTE-LiYang-0521" w:date="2024-05-23T10:42:17Z">
        <w:r>
          <w:rPr>
            <w:rFonts w:hint="eastAsia"/>
            <w:lang w:eastAsia="zh-CN"/>
          </w:rPr>
          <w:t>.</w:t>
        </w:r>
      </w:ins>
    </w:p>
    <w:p>
      <w:pPr>
        <w:pStyle w:val="4"/>
        <w:rPr>
          <w:ins w:id="139" w:author="ZTE-liyang" w:date="2024-05-08T16:02:41Z"/>
          <w:rFonts w:hint="eastAsia"/>
          <w:lang w:val="en-US" w:eastAsia="zh-CN"/>
        </w:rPr>
      </w:pPr>
      <w:ins w:id="140" w:author="ZTE-liyang" w:date="2024-05-08T16:02:04Z">
        <w:r>
          <w:rPr>
            <w:rFonts w:hint="eastAsia"/>
            <w:lang w:val="en-US" w:eastAsia="zh-CN"/>
          </w:rPr>
          <w:t>6.</w:t>
        </w:r>
      </w:ins>
      <w:ins w:id="141" w:author="ZTE-liyang" w:date="2024-05-08T16:02:05Z">
        <w:r>
          <w:rPr>
            <w:rFonts w:hint="eastAsia"/>
            <w:lang w:val="en-US" w:eastAsia="zh-CN"/>
          </w:rPr>
          <w:t>x.4</w:t>
        </w:r>
      </w:ins>
      <w:ins w:id="142" w:author="ZTE-liyang" w:date="2024-05-08T16:02:06Z">
        <w:r>
          <w:rPr>
            <w:rFonts w:hint="eastAsia"/>
            <w:lang w:val="en-US" w:eastAsia="zh-CN"/>
          </w:rPr>
          <w:tab/>
        </w:r>
      </w:ins>
      <w:ins w:id="143" w:author="ZTE-liyang" w:date="2024-05-08T16:02:15Z">
        <w:r>
          <w:rPr>
            <w:rFonts w:hint="eastAsia"/>
            <w:lang w:val="en-US" w:eastAsia="zh-CN"/>
          </w:rPr>
          <w:t>S</w:t>
        </w:r>
      </w:ins>
      <w:ins w:id="144" w:author="ZTE-liyang" w:date="2024-05-08T16:02:16Z">
        <w:r>
          <w:rPr>
            <w:rFonts w:hint="eastAsia"/>
            <w:lang w:val="en-US" w:eastAsia="zh-CN"/>
          </w:rPr>
          <w:t>o</w:t>
        </w:r>
      </w:ins>
      <w:ins w:id="145" w:author="ZTE-liyang" w:date="2024-05-08T16:02:17Z">
        <w:r>
          <w:rPr>
            <w:rFonts w:hint="eastAsia"/>
            <w:lang w:val="en-US" w:eastAsia="zh-CN"/>
          </w:rPr>
          <w:t>lu</w:t>
        </w:r>
      </w:ins>
      <w:ins w:id="146" w:author="ZTE-liyang" w:date="2024-05-08T16:02:18Z">
        <w:r>
          <w:rPr>
            <w:rFonts w:hint="eastAsia"/>
            <w:lang w:val="en-US" w:eastAsia="zh-CN"/>
          </w:rPr>
          <w:t xml:space="preserve">tion </w:t>
        </w:r>
      </w:ins>
      <w:ins w:id="147" w:author="ZTE-liyang" w:date="2024-05-08T16:02:34Z">
        <w:r>
          <w:rPr>
            <w:rFonts w:hint="eastAsia"/>
            <w:lang w:val="en-US" w:eastAsia="zh-CN"/>
          </w:rPr>
          <w:t>e</w:t>
        </w:r>
      </w:ins>
      <w:ins w:id="148" w:author="ZTE-liyang" w:date="2024-05-08T16:02:36Z">
        <w:r>
          <w:rPr>
            <w:rFonts w:hint="eastAsia"/>
            <w:lang w:val="en-US" w:eastAsia="zh-CN"/>
          </w:rPr>
          <w:t>v</w:t>
        </w:r>
      </w:ins>
      <w:ins w:id="149" w:author="ZTE-liyang" w:date="2024-05-08T16:02:37Z">
        <w:r>
          <w:rPr>
            <w:rFonts w:hint="eastAsia"/>
            <w:lang w:val="en-US" w:eastAsia="zh-CN"/>
          </w:rPr>
          <w:t>al</w:t>
        </w:r>
      </w:ins>
      <w:ins w:id="150" w:author="ZTE-liyang" w:date="2024-05-08T16:02:38Z">
        <w:r>
          <w:rPr>
            <w:rFonts w:hint="eastAsia"/>
            <w:lang w:val="en-US" w:eastAsia="zh-CN"/>
          </w:rPr>
          <w:t>ua</w:t>
        </w:r>
      </w:ins>
      <w:ins w:id="151" w:author="ZTE-liyang" w:date="2024-05-08T16:02:39Z">
        <w:r>
          <w:rPr>
            <w:rFonts w:hint="eastAsia"/>
            <w:lang w:val="en-US" w:eastAsia="zh-CN"/>
          </w:rPr>
          <w:t>tion</w:t>
        </w:r>
      </w:ins>
    </w:p>
    <w:p>
      <w:pPr>
        <w:pStyle w:val="77"/>
        <w:rPr>
          <w:ins w:id="152" w:author="ZTE-LiYang-0521" w:date="2024-05-23T10:41:48Z"/>
          <w:rFonts w:hint="eastAsia" w:eastAsia="宋体"/>
          <w:lang w:val="en-US" w:eastAsia="zh-CN"/>
        </w:rPr>
      </w:pPr>
      <w:ins w:id="153" w:author="ZTE-LiYang-0521" w:date="2024-05-23T10:41:48Z">
        <w:r>
          <w:rPr>
            <w:lang w:val="en-US"/>
          </w:rPr>
          <w:t>Editor's note:</w:t>
        </w:r>
      </w:ins>
      <w:ins w:id="154" w:author="ZTE-LiYang-0521" w:date="2024-05-23T10:41:48Z">
        <w:r>
          <w:rPr>
            <w:lang w:eastAsia="ja-JP"/>
          </w:rPr>
          <w:tab/>
        </w:r>
      </w:ins>
      <w:ins w:id="155" w:author="ZTE-LiYang-0521" w:date="2024-05-23T10:41:48Z">
        <w:r>
          <w:rPr>
            <w:lang w:eastAsia="ja-JP"/>
          </w:rPr>
          <w:t>This clause provides an evaluation of the solution.</w:t>
        </w:r>
      </w:ins>
      <w:ins w:id="156" w:author="ZTE-LiYang-0521" w:date="2024-05-23T10:41:48Z">
        <w:r>
          <w:rPr>
            <w:rFonts w:hint="eastAsia"/>
            <w:lang w:eastAsia="zh-CN"/>
          </w:rPr>
          <w:t xml:space="preserve"> The </w:t>
        </w:r>
      </w:ins>
      <w:ins w:id="157" w:author="ZTE-LiYang-0521" w:date="2024-05-23T10:41:48Z">
        <w:r>
          <w:rPr>
            <w:lang w:eastAsia="zh-CN"/>
          </w:rPr>
          <w:t>evaluat</w:t>
        </w:r>
      </w:ins>
      <w:ins w:id="158" w:author="ZTE-LiYang-0521" w:date="2024-05-23T10:41:48Z">
        <w:r>
          <w:rPr>
            <w:rFonts w:hint="eastAsia"/>
            <w:lang w:eastAsia="zh-CN"/>
          </w:rPr>
          <w:t>ion should include the descriptions of the impacts to existing architectures.</w:t>
        </w:r>
      </w:ins>
    </w:p>
    <w:p>
      <w:pPr>
        <w:rPr>
          <w:rFonts w:hint="default"/>
          <w:lang w:val="en-US" w:eastAsia="zh-CN"/>
        </w:rPr>
      </w:pPr>
    </w:p>
    <w:bookmarkEnd w:id="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0651AE"/>
    <w:multiLevelType w:val="singleLevel"/>
    <w:tmpl w:val="B10651AE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yang">
    <w15:presenceInfo w15:providerId="None" w15:userId="ZTE-liyang"/>
  </w15:person>
  <w15:person w15:author="00262894">
    <w15:presenceInfo w15:providerId="None" w15:userId="00262894"/>
  </w15:person>
  <w15:person w15:author="ZTE-LiYang-0521">
    <w15:presenceInfo w15:providerId="None" w15:userId="ZTE-LiYang-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UwMDZiZTQwNGM0NDMyYzIyZDhiZWE3ODNiNjhjZmQifQ=="/>
  </w:docVars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29EF"/>
    <w:rsid w:val="00055D13"/>
    <w:rsid w:val="0005741B"/>
    <w:rsid w:val="000605A8"/>
    <w:rsid w:val="00062D64"/>
    <w:rsid w:val="000636AB"/>
    <w:rsid w:val="000649E3"/>
    <w:rsid w:val="00075822"/>
    <w:rsid w:val="00091ABD"/>
    <w:rsid w:val="0009293C"/>
    <w:rsid w:val="00093ECB"/>
    <w:rsid w:val="000962F4"/>
    <w:rsid w:val="00097812"/>
    <w:rsid w:val="000A01FC"/>
    <w:rsid w:val="000A1C77"/>
    <w:rsid w:val="000A576F"/>
    <w:rsid w:val="000A5BBF"/>
    <w:rsid w:val="000B1BED"/>
    <w:rsid w:val="000B5861"/>
    <w:rsid w:val="000B6310"/>
    <w:rsid w:val="000B7B69"/>
    <w:rsid w:val="000C4E9F"/>
    <w:rsid w:val="000C563A"/>
    <w:rsid w:val="000C56A3"/>
    <w:rsid w:val="000C6598"/>
    <w:rsid w:val="000C6898"/>
    <w:rsid w:val="000D2C49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2CB7"/>
    <w:rsid w:val="0010427E"/>
    <w:rsid w:val="001067F9"/>
    <w:rsid w:val="0010733A"/>
    <w:rsid w:val="00107AA0"/>
    <w:rsid w:val="00107AAB"/>
    <w:rsid w:val="001119D1"/>
    <w:rsid w:val="001144F9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04BB"/>
    <w:rsid w:val="001430CA"/>
    <w:rsid w:val="00152359"/>
    <w:rsid w:val="001526CE"/>
    <w:rsid w:val="001553AD"/>
    <w:rsid w:val="00156707"/>
    <w:rsid w:val="00157690"/>
    <w:rsid w:val="00160E0A"/>
    <w:rsid w:val="00160EE3"/>
    <w:rsid w:val="001624BA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1F6D50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33C04"/>
    <w:rsid w:val="0024029F"/>
    <w:rsid w:val="002459F5"/>
    <w:rsid w:val="00247B0B"/>
    <w:rsid w:val="00247FAF"/>
    <w:rsid w:val="00253640"/>
    <w:rsid w:val="00262BAD"/>
    <w:rsid w:val="002636EB"/>
    <w:rsid w:val="002659DA"/>
    <w:rsid w:val="002708A7"/>
    <w:rsid w:val="00275D12"/>
    <w:rsid w:val="00280580"/>
    <w:rsid w:val="00284BB4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2F5C21"/>
    <w:rsid w:val="002F757C"/>
    <w:rsid w:val="00302A47"/>
    <w:rsid w:val="0030429E"/>
    <w:rsid w:val="0030552B"/>
    <w:rsid w:val="00305A65"/>
    <w:rsid w:val="00307245"/>
    <w:rsid w:val="00307965"/>
    <w:rsid w:val="00312581"/>
    <w:rsid w:val="003131B7"/>
    <w:rsid w:val="0031448B"/>
    <w:rsid w:val="00317DF6"/>
    <w:rsid w:val="00324837"/>
    <w:rsid w:val="0032655B"/>
    <w:rsid w:val="0032740D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92E48"/>
    <w:rsid w:val="003954F8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0FB6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20FB"/>
    <w:rsid w:val="004543B0"/>
    <w:rsid w:val="00456758"/>
    <w:rsid w:val="00457E65"/>
    <w:rsid w:val="00457F68"/>
    <w:rsid w:val="0046018F"/>
    <w:rsid w:val="00461CDD"/>
    <w:rsid w:val="00462473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473"/>
    <w:rsid w:val="004A1BB0"/>
    <w:rsid w:val="004A6CE2"/>
    <w:rsid w:val="004B2DD8"/>
    <w:rsid w:val="004B3274"/>
    <w:rsid w:val="004B7D87"/>
    <w:rsid w:val="004C5402"/>
    <w:rsid w:val="004D3411"/>
    <w:rsid w:val="004D368C"/>
    <w:rsid w:val="004E302C"/>
    <w:rsid w:val="004E4218"/>
    <w:rsid w:val="004E5526"/>
    <w:rsid w:val="004F2A57"/>
    <w:rsid w:val="004F5A50"/>
    <w:rsid w:val="004F7F0F"/>
    <w:rsid w:val="00504203"/>
    <w:rsid w:val="00504B3D"/>
    <w:rsid w:val="0050588D"/>
    <w:rsid w:val="00506228"/>
    <w:rsid w:val="0050780D"/>
    <w:rsid w:val="00521039"/>
    <w:rsid w:val="00525DE5"/>
    <w:rsid w:val="00527062"/>
    <w:rsid w:val="00532D45"/>
    <w:rsid w:val="00535FDF"/>
    <w:rsid w:val="00536618"/>
    <w:rsid w:val="00543BFE"/>
    <w:rsid w:val="005502DE"/>
    <w:rsid w:val="00555A02"/>
    <w:rsid w:val="00556777"/>
    <w:rsid w:val="00560D21"/>
    <w:rsid w:val="0056522F"/>
    <w:rsid w:val="00565ED7"/>
    <w:rsid w:val="005660BD"/>
    <w:rsid w:val="00567FC9"/>
    <w:rsid w:val="005715AF"/>
    <w:rsid w:val="00582F9C"/>
    <w:rsid w:val="00583037"/>
    <w:rsid w:val="00585996"/>
    <w:rsid w:val="00585B34"/>
    <w:rsid w:val="0058703A"/>
    <w:rsid w:val="005909C1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14F6"/>
    <w:rsid w:val="005D5305"/>
    <w:rsid w:val="005E0547"/>
    <w:rsid w:val="005E1865"/>
    <w:rsid w:val="005E1AB7"/>
    <w:rsid w:val="005E2C44"/>
    <w:rsid w:val="005E4909"/>
    <w:rsid w:val="005E6D92"/>
    <w:rsid w:val="005F5C18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2698"/>
    <w:rsid w:val="00654B97"/>
    <w:rsid w:val="00665EA1"/>
    <w:rsid w:val="006664EB"/>
    <w:rsid w:val="00676AC3"/>
    <w:rsid w:val="00681DA1"/>
    <w:rsid w:val="006849B4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6987"/>
    <w:rsid w:val="006D7210"/>
    <w:rsid w:val="006D7E47"/>
    <w:rsid w:val="006E0258"/>
    <w:rsid w:val="006E1B63"/>
    <w:rsid w:val="006E21FB"/>
    <w:rsid w:val="006E2452"/>
    <w:rsid w:val="006E31D7"/>
    <w:rsid w:val="006E4EC9"/>
    <w:rsid w:val="006E60BD"/>
    <w:rsid w:val="006F2B35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22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453A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3982"/>
    <w:rsid w:val="007A4A08"/>
    <w:rsid w:val="007A78A0"/>
    <w:rsid w:val="007B05EC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06F77"/>
    <w:rsid w:val="00811027"/>
    <w:rsid w:val="00814A63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083"/>
    <w:rsid w:val="008779B0"/>
    <w:rsid w:val="00877EC0"/>
    <w:rsid w:val="008807E3"/>
    <w:rsid w:val="00881AEE"/>
    <w:rsid w:val="00882D63"/>
    <w:rsid w:val="00887EBC"/>
    <w:rsid w:val="00890320"/>
    <w:rsid w:val="008923C7"/>
    <w:rsid w:val="00896968"/>
    <w:rsid w:val="008976FB"/>
    <w:rsid w:val="008977AA"/>
    <w:rsid w:val="008A0451"/>
    <w:rsid w:val="008A5E86"/>
    <w:rsid w:val="008A6F84"/>
    <w:rsid w:val="008B1118"/>
    <w:rsid w:val="008B2ADB"/>
    <w:rsid w:val="008B3906"/>
    <w:rsid w:val="008B3DB0"/>
    <w:rsid w:val="008B6B24"/>
    <w:rsid w:val="008C17F6"/>
    <w:rsid w:val="008C397C"/>
    <w:rsid w:val="008D39AA"/>
    <w:rsid w:val="008D5120"/>
    <w:rsid w:val="008D6FAA"/>
    <w:rsid w:val="008E1A03"/>
    <w:rsid w:val="008E2695"/>
    <w:rsid w:val="008E448A"/>
    <w:rsid w:val="008E4DC4"/>
    <w:rsid w:val="008E7937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398E"/>
    <w:rsid w:val="00957D6A"/>
    <w:rsid w:val="009600E2"/>
    <w:rsid w:val="00963DBE"/>
    <w:rsid w:val="009830F0"/>
    <w:rsid w:val="0098395A"/>
    <w:rsid w:val="00994086"/>
    <w:rsid w:val="009947C8"/>
    <w:rsid w:val="009957D8"/>
    <w:rsid w:val="009A0085"/>
    <w:rsid w:val="009A65F9"/>
    <w:rsid w:val="009B30F4"/>
    <w:rsid w:val="009B4000"/>
    <w:rsid w:val="009B4311"/>
    <w:rsid w:val="009B559C"/>
    <w:rsid w:val="009B560B"/>
    <w:rsid w:val="009B64AD"/>
    <w:rsid w:val="009C1EA1"/>
    <w:rsid w:val="009C2149"/>
    <w:rsid w:val="009C364B"/>
    <w:rsid w:val="009C4EF9"/>
    <w:rsid w:val="009C61B9"/>
    <w:rsid w:val="009C7155"/>
    <w:rsid w:val="009D0942"/>
    <w:rsid w:val="009D37D5"/>
    <w:rsid w:val="009E0EBE"/>
    <w:rsid w:val="009E31C0"/>
    <w:rsid w:val="009E3297"/>
    <w:rsid w:val="009E4B41"/>
    <w:rsid w:val="009E53CB"/>
    <w:rsid w:val="009F7FF6"/>
    <w:rsid w:val="00A02F03"/>
    <w:rsid w:val="00A07FFA"/>
    <w:rsid w:val="00A147C2"/>
    <w:rsid w:val="00A200DC"/>
    <w:rsid w:val="00A207C1"/>
    <w:rsid w:val="00A2547B"/>
    <w:rsid w:val="00A3134C"/>
    <w:rsid w:val="00A31F9D"/>
    <w:rsid w:val="00A32F2B"/>
    <w:rsid w:val="00A33005"/>
    <w:rsid w:val="00A34032"/>
    <w:rsid w:val="00A35A8A"/>
    <w:rsid w:val="00A36290"/>
    <w:rsid w:val="00A36655"/>
    <w:rsid w:val="00A3669C"/>
    <w:rsid w:val="00A459E0"/>
    <w:rsid w:val="00A46B55"/>
    <w:rsid w:val="00A47E70"/>
    <w:rsid w:val="00A526CC"/>
    <w:rsid w:val="00A52F67"/>
    <w:rsid w:val="00A602A0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39DA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D88"/>
    <w:rsid w:val="00B258BB"/>
    <w:rsid w:val="00B411B7"/>
    <w:rsid w:val="00B44168"/>
    <w:rsid w:val="00B447BB"/>
    <w:rsid w:val="00B45EFB"/>
    <w:rsid w:val="00B46356"/>
    <w:rsid w:val="00B4689C"/>
    <w:rsid w:val="00B47EAB"/>
    <w:rsid w:val="00B503C3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31F3"/>
    <w:rsid w:val="00B74D13"/>
    <w:rsid w:val="00B754CE"/>
    <w:rsid w:val="00B8024E"/>
    <w:rsid w:val="00B82564"/>
    <w:rsid w:val="00B85B82"/>
    <w:rsid w:val="00B87C9E"/>
    <w:rsid w:val="00B91B68"/>
    <w:rsid w:val="00B95BA0"/>
    <w:rsid w:val="00B95BC8"/>
    <w:rsid w:val="00B9622A"/>
    <w:rsid w:val="00BA016E"/>
    <w:rsid w:val="00BA2DE1"/>
    <w:rsid w:val="00BA3C82"/>
    <w:rsid w:val="00BA61CF"/>
    <w:rsid w:val="00BB0C6E"/>
    <w:rsid w:val="00BB3445"/>
    <w:rsid w:val="00BB3F14"/>
    <w:rsid w:val="00BB5DFC"/>
    <w:rsid w:val="00BB62C9"/>
    <w:rsid w:val="00BB7E11"/>
    <w:rsid w:val="00BC7EB8"/>
    <w:rsid w:val="00BD19CF"/>
    <w:rsid w:val="00BD1A32"/>
    <w:rsid w:val="00BD279D"/>
    <w:rsid w:val="00BE0F9D"/>
    <w:rsid w:val="00BE167C"/>
    <w:rsid w:val="00BF06AF"/>
    <w:rsid w:val="00BF12CF"/>
    <w:rsid w:val="00BF6498"/>
    <w:rsid w:val="00C010C8"/>
    <w:rsid w:val="00C041AA"/>
    <w:rsid w:val="00C051E2"/>
    <w:rsid w:val="00C05605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087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3E09"/>
    <w:rsid w:val="00CB4E04"/>
    <w:rsid w:val="00CB6C5A"/>
    <w:rsid w:val="00CB7A5A"/>
    <w:rsid w:val="00CC22D4"/>
    <w:rsid w:val="00CC3970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557D"/>
    <w:rsid w:val="00D0472E"/>
    <w:rsid w:val="00D16A23"/>
    <w:rsid w:val="00D218E3"/>
    <w:rsid w:val="00D22E10"/>
    <w:rsid w:val="00D234A1"/>
    <w:rsid w:val="00D23A71"/>
    <w:rsid w:val="00D30B94"/>
    <w:rsid w:val="00D33E90"/>
    <w:rsid w:val="00D3513B"/>
    <w:rsid w:val="00D407B1"/>
    <w:rsid w:val="00D40E57"/>
    <w:rsid w:val="00D46546"/>
    <w:rsid w:val="00D47566"/>
    <w:rsid w:val="00D50C36"/>
    <w:rsid w:val="00D54E8C"/>
    <w:rsid w:val="00D57B99"/>
    <w:rsid w:val="00D6036F"/>
    <w:rsid w:val="00D610D9"/>
    <w:rsid w:val="00D61D9C"/>
    <w:rsid w:val="00D64310"/>
    <w:rsid w:val="00D65026"/>
    <w:rsid w:val="00D65421"/>
    <w:rsid w:val="00D658A3"/>
    <w:rsid w:val="00D66615"/>
    <w:rsid w:val="00D70D86"/>
    <w:rsid w:val="00D71DFD"/>
    <w:rsid w:val="00D77633"/>
    <w:rsid w:val="00D83BF8"/>
    <w:rsid w:val="00D97A3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3A1D"/>
    <w:rsid w:val="00DD546B"/>
    <w:rsid w:val="00DD5B0C"/>
    <w:rsid w:val="00DD5CC8"/>
    <w:rsid w:val="00DD77B5"/>
    <w:rsid w:val="00DE0514"/>
    <w:rsid w:val="00DE57D2"/>
    <w:rsid w:val="00DE6388"/>
    <w:rsid w:val="00E00442"/>
    <w:rsid w:val="00E02E18"/>
    <w:rsid w:val="00E03D7B"/>
    <w:rsid w:val="00E04F5C"/>
    <w:rsid w:val="00E140BC"/>
    <w:rsid w:val="00E16368"/>
    <w:rsid w:val="00E2085A"/>
    <w:rsid w:val="00E20CD5"/>
    <w:rsid w:val="00E22736"/>
    <w:rsid w:val="00E259A8"/>
    <w:rsid w:val="00E33180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0B37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4A6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16DD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2F73"/>
    <w:rsid w:val="00F5389E"/>
    <w:rsid w:val="00F545AC"/>
    <w:rsid w:val="00F6140C"/>
    <w:rsid w:val="00F62C21"/>
    <w:rsid w:val="00F649C2"/>
    <w:rsid w:val="00F6595D"/>
    <w:rsid w:val="00F65CCD"/>
    <w:rsid w:val="00F6601F"/>
    <w:rsid w:val="00F67259"/>
    <w:rsid w:val="00F722E5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B6AB2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653"/>
    <w:rsid w:val="00FF4F61"/>
    <w:rsid w:val="00FF6067"/>
    <w:rsid w:val="01032305"/>
    <w:rsid w:val="01D11FAA"/>
    <w:rsid w:val="0259791D"/>
    <w:rsid w:val="025D66ED"/>
    <w:rsid w:val="05D92253"/>
    <w:rsid w:val="060F475E"/>
    <w:rsid w:val="08D64EEB"/>
    <w:rsid w:val="09E45635"/>
    <w:rsid w:val="0A5D62B4"/>
    <w:rsid w:val="0A964768"/>
    <w:rsid w:val="0DA33228"/>
    <w:rsid w:val="13537BF6"/>
    <w:rsid w:val="1A720C57"/>
    <w:rsid w:val="1BC22ACF"/>
    <w:rsid w:val="1D326B59"/>
    <w:rsid w:val="20A54551"/>
    <w:rsid w:val="222B442A"/>
    <w:rsid w:val="31CC4A46"/>
    <w:rsid w:val="324073ED"/>
    <w:rsid w:val="366E40B2"/>
    <w:rsid w:val="38C65D03"/>
    <w:rsid w:val="38D14399"/>
    <w:rsid w:val="397D33FA"/>
    <w:rsid w:val="3A66569A"/>
    <w:rsid w:val="410849B7"/>
    <w:rsid w:val="446B1D54"/>
    <w:rsid w:val="44BD4824"/>
    <w:rsid w:val="4B5772C1"/>
    <w:rsid w:val="4D9877DD"/>
    <w:rsid w:val="4FFB2736"/>
    <w:rsid w:val="5089464F"/>
    <w:rsid w:val="56327E29"/>
    <w:rsid w:val="579334BA"/>
    <w:rsid w:val="57C344E4"/>
    <w:rsid w:val="580B26F7"/>
    <w:rsid w:val="5BBD4CD4"/>
    <w:rsid w:val="5EF83EC8"/>
    <w:rsid w:val="62181FD9"/>
    <w:rsid w:val="6C271E72"/>
    <w:rsid w:val="6C300A68"/>
    <w:rsid w:val="70AF10CA"/>
    <w:rsid w:val="7774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link w:val="9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 w:eastAsia="Times New Roman" w:cs="Times New Roman"/>
      <w:spacing w:val="2"/>
      <w:lang w:val="en-US" w:eastAsia="en-US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link w:val="101"/>
    <w:qFormat/>
    <w:uiPriority w:val="0"/>
    <w:pPr>
      <w:jc w:val="center"/>
    </w:pPr>
  </w:style>
  <w:style w:type="paragraph" w:customStyle="1" w:styleId="5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2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88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Guidance"/>
    <w:basedOn w:val="1"/>
    <w:qFormat/>
    <w:uiPriority w:val="0"/>
    <w:rPr>
      <w:i/>
      <w:color w:val="0000FF"/>
      <w:lang w:val="en-IN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B1 Char1"/>
    <w:qFormat/>
    <w:uiPriority w:val="0"/>
    <w:rPr>
      <w:lang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H Char"/>
    <w:link w:val="58"/>
    <w:qFormat/>
    <w:uiPriority w:val="0"/>
    <w:rPr>
      <w:rFonts w:ascii="Arial" w:hAnsi="Arial"/>
      <w:b/>
      <w:lang w:val="en-GB" w:eastAsia="en-US"/>
    </w:rPr>
  </w:style>
  <w:style w:type="paragraph" w:styleId="92">
    <w:name w:val="List Paragraph"/>
    <w:basedOn w:val="1"/>
    <w:qFormat/>
    <w:uiPriority w:val="34"/>
    <w:pPr>
      <w:spacing w:after="0"/>
      <w:ind w:firstLine="420"/>
    </w:pPr>
    <w:rPr>
      <w:rFonts w:ascii="MS PGothic" w:hAnsi="MS PGothic" w:eastAsia="MS PGothic" w:cs="宋体"/>
      <w:sz w:val="24"/>
      <w:szCs w:val="24"/>
      <w:lang w:val="en-US" w:eastAsia="ja-JP"/>
    </w:rPr>
  </w:style>
  <w:style w:type="character" w:customStyle="1" w:styleId="93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ody Text Char"/>
    <w:link w:val="30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NO Zchn"/>
    <w:qFormat/>
    <w:uiPriority w:val="0"/>
    <w:rPr>
      <w:lang w:eastAsia="en-US"/>
    </w:rPr>
  </w:style>
  <w:style w:type="paragraph" w:customStyle="1" w:styleId="97">
    <w:name w:val="pf0"/>
    <w:basedOn w:val="1"/>
    <w:qFormat/>
    <w:uiPriority w:val="0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98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9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0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N Char"/>
    <w:link w:val="69"/>
    <w:qFormat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369</Words>
  <Characters>1851</Characters>
  <Lines>82</Lines>
  <Paragraphs>23</Paragraphs>
  <TotalTime>0</TotalTime>
  <ScaleCrop>false</ScaleCrop>
  <LinksUpToDate>false</LinksUpToDate>
  <CharactersWithSpaces>2168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2024-02-07T06:21:00Z</dcterms:created>
  <dc:creator>ZTE-liyang</dc:creator>
  <cp:lastModifiedBy>ZTE-LiYang-0521</cp:lastModifiedBy>
  <cp:lastPrinted>2411-12-31T22:00:00Z</cp:lastPrinted>
  <dcterms:modified xsi:type="dcterms:W3CDTF">2024-05-23T02:28:28Z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2052-12.1.0.16929</vt:lpwstr>
  </property>
  <property fmtid="{D5CDD505-2E9C-101B-9397-08002B2CF9AE}" pid="4" name="ICV">
    <vt:lpwstr>4AED612ECE57401FBB03AFCE43CB8132_13</vt:lpwstr>
  </property>
</Properties>
</file>